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508CE" w14:textId="321AD88A" w:rsidR="00C36D14" w:rsidRDefault="00C36D14" w:rsidP="00454E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9224F8">
        <w:rPr>
          <w:b/>
          <w:i/>
          <w:noProof/>
          <w:sz w:val="28"/>
        </w:rPr>
        <w:t>30</w:t>
      </w:r>
      <w:r w:rsidR="00F50415">
        <w:rPr>
          <w:b/>
          <w:i/>
          <w:noProof/>
          <w:sz w:val="28"/>
        </w:rPr>
        <w:t>1325</w:t>
      </w:r>
    </w:p>
    <w:p w14:paraId="7D1F864C" w14:textId="1BC9E846" w:rsidR="00C36D14" w:rsidRDefault="00C36D14" w:rsidP="00C36D14">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9224F8">
        <w:rPr>
          <w:rFonts w:cs="Arial"/>
          <w:b/>
          <w:bCs/>
          <w:color w:val="0000FF"/>
        </w:rPr>
        <w:t>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124A7DC9" w:rsidR="001E41F3" w:rsidRPr="003F24F9" w:rsidRDefault="00AF3C8F" w:rsidP="00547111">
            <w:pPr>
              <w:pStyle w:val="CRCoverPage"/>
              <w:spacing w:after="0"/>
              <w:rPr>
                <w:noProof/>
              </w:rPr>
            </w:pPr>
            <w:r>
              <w:rPr>
                <w:b/>
                <w:noProof/>
                <w:sz w:val="28"/>
              </w:rPr>
              <w:t>02</w:t>
            </w:r>
            <w:r w:rsidR="00EA6D1B">
              <w:rPr>
                <w:b/>
                <w:noProof/>
                <w:sz w:val="28"/>
              </w:rPr>
              <w:t>96</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43BA0974" w:rsidR="001E41F3" w:rsidRPr="003F24F9" w:rsidRDefault="009224F8" w:rsidP="006D18D3">
            <w:pPr>
              <w:pStyle w:val="CRCoverPage"/>
              <w:spacing w:after="0"/>
              <w:jc w:val="center"/>
              <w:rPr>
                <w:b/>
                <w:noProof/>
              </w:rPr>
            </w:pPr>
            <w:r>
              <w:rPr>
                <w:b/>
                <w:noProof/>
                <w:sz w:val="28"/>
              </w:rPr>
              <w:t>-</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4C4A5ABC" w:rsidR="001E41F3" w:rsidRPr="003F24F9" w:rsidRDefault="00F50415" w:rsidP="009224F8">
            <w:pPr>
              <w:pStyle w:val="CRCoverPage"/>
              <w:spacing w:after="0"/>
              <w:jc w:val="right"/>
              <w:rPr>
                <w:noProof/>
                <w:sz w:val="28"/>
                <w:lang w:eastAsia="zh-CN"/>
              </w:rPr>
            </w:pPr>
            <w:r>
              <w:rPr>
                <w:b/>
                <w:noProof/>
                <w:sz w:val="28"/>
              </w:rPr>
              <w:t>18.0.0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Hyperlink"/>
                  <w:rFonts w:cs="Arial"/>
                  <w:b/>
                  <w:i/>
                  <w:noProof/>
                  <w:color w:val="FF0000"/>
                </w:rPr>
                <w:t>HE</w:t>
              </w:r>
              <w:bookmarkStart w:id="0" w:name="_Hlt497126619"/>
              <w:r w:rsidRPr="003F24F9">
                <w:rPr>
                  <w:rStyle w:val="Hyperlink"/>
                  <w:rFonts w:cs="Arial"/>
                  <w:b/>
                  <w:i/>
                  <w:noProof/>
                  <w:color w:val="FF0000"/>
                </w:rPr>
                <w:t>L</w:t>
              </w:r>
              <w:bookmarkEnd w:id="0"/>
              <w:r w:rsidRPr="003F24F9">
                <w:rPr>
                  <w:rStyle w:val="Hyperlink"/>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Hyperlink"/>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4C4501B"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w:t>
            </w:r>
            <w:r w:rsidR="00EA6D1B">
              <w:rPr>
                <w:noProof/>
              </w:rPr>
              <w:t>p</w:t>
            </w:r>
            <w:r w:rsidRPr="003F24F9">
              <w:rPr>
                <w:noProof/>
              </w:rPr>
              <w:t>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539A4D64" w:rsidR="001E41F3" w:rsidRPr="003F24F9" w:rsidRDefault="00D23592" w:rsidP="001000B2">
            <w:pPr>
              <w:pStyle w:val="CRCoverPage"/>
              <w:spacing w:after="0"/>
              <w:ind w:left="100"/>
              <w:rPr>
                <w:noProof/>
              </w:rPr>
            </w:pPr>
            <w:r w:rsidRPr="003F24F9">
              <w:rPr>
                <w:noProof/>
              </w:rPr>
              <w:t>202</w:t>
            </w:r>
            <w:r w:rsidR="009224F8">
              <w:rPr>
                <w:noProof/>
              </w:rPr>
              <w:t>3</w:t>
            </w:r>
            <w:r w:rsidRPr="003F24F9">
              <w:rPr>
                <w:noProof/>
              </w:rPr>
              <w:t>-</w:t>
            </w:r>
            <w:r w:rsidR="009224F8">
              <w:rPr>
                <w:noProof/>
              </w:rPr>
              <w:t>01-09</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03FD025E" w:rsidR="001E41F3" w:rsidRPr="003F24F9" w:rsidRDefault="00F50415" w:rsidP="00D24991">
            <w:pPr>
              <w:pStyle w:val="CRCoverPage"/>
              <w:spacing w:after="0"/>
              <w:ind w:left="100" w:right="-609"/>
              <w:rPr>
                <w:b/>
                <w:noProof/>
              </w:rPr>
            </w:pPr>
            <w:r>
              <w:rPr>
                <w:b/>
                <w:noProof/>
              </w:rPr>
              <w:t>A</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5A2C47E5" w:rsidR="001E41F3" w:rsidRDefault="009B162C">
            <w:pPr>
              <w:pStyle w:val="CRCoverPage"/>
              <w:spacing w:after="0"/>
              <w:ind w:left="100"/>
              <w:rPr>
                <w:noProof/>
              </w:rPr>
            </w:pPr>
            <w:r w:rsidRPr="003F24F9">
              <w:rPr>
                <w:noProof/>
              </w:rPr>
              <w:t>Rel-1</w:t>
            </w:r>
            <w:r w:rsidR="00F50415">
              <w:rPr>
                <w:noProof/>
              </w:rPr>
              <w:t>8</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77F50008" w14:textId="77777777" w:rsid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p w14:paraId="0C999262" w14:textId="3981C8CF" w:rsidR="00C75602" w:rsidRPr="006F4A63" w:rsidRDefault="00C75602" w:rsidP="00B661A1">
            <w:pPr>
              <w:pStyle w:val="CRCoverPage"/>
              <w:spacing w:after="0"/>
              <w:ind w:left="100"/>
              <w:rPr>
                <w:noProof/>
                <w:lang w:eastAsia="zh-CN"/>
              </w:rPr>
            </w:pPr>
            <w:r>
              <w:rPr>
                <w:rFonts w:hint="eastAsia"/>
                <w:noProof/>
                <w:lang w:eastAsia="zh-CN"/>
              </w:rPr>
              <w:t>L</w:t>
            </w:r>
            <w:r>
              <w:rPr>
                <w:noProof/>
                <w:lang w:eastAsia="zh-CN"/>
              </w:rPr>
              <w:t>S is sent to RAN2 in order to get evaluation on the potential parameters.</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59EA8308" w:rsidR="001E41F3" w:rsidRDefault="00C75602">
            <w:pPr>
              <w:pStyle w:val="CRCoverPage"/>
              <w:spacing w:after="0"/>
              <w:ind w:left="100"/>
              <w:rPr>
                <w:noProof/>
                <w:lang w:eastAsia="zh-CN"/>
              </w:rPr>
            </w:pPr>
            <w:r>
              <w:rPr>
                <w:noProof/>
              </w:rPr>
              <w:t>Based on RAN2 feedback in S2-2</w:t>
            </w:r>
            <w:r w:rsidR="009224F8">
              <w:rPr>
                <w:noProof/>
              </w:rPr>
              <w:t>300050</w:t>
            </w:r>
            <w:r>
              <w:rPr>
                <w:noProof/>
              </w:rPr>
              <w:t>, i</w:t>
            </w:r>
            <w:r w:rsidR="006F4A63" w:rsidRPr="006F4A63">
              <w:rPr>
                <w:noProof/>
              </w:rPr>
              <w:t>t is proposed to agree</w:t>
            </w:r>
            <w:r w:rsidR="00C24465">
              <w:rPr>
                <w:noProof/>
              </w:rPr>
              <w:t xml:space="preserve"> </w:t>
            </w:r>
            <w:r>
              <w:rPr>
                <w:noProof/>
              </w:rPr>
              <w:t>three</w:t>
            </w:r>
            <w:r w:rsidR="006F4A63" w:rsidRPr="006F4A63">
              <w:rPr>
                <w:noProof/>
              </w:rPr>
              <w:t xml:space="preserve"> parameters</w:t>
            </w:r>
            <w:r w:rsidR="00C24465">
              <w:rPr>
                <w:noProof/>
              </w:rPr>
              <w:t xml:space="preserve">, </w:t>
            </w:r>
            <w:r w:rsidRPr="00C24465">
              <w:rPr>
                <w:rFonts w:eastAsia="SimSun"/>
                <w:lang w:eastAsia="ja-JP"/>
              </w:rPr>
              <w:t>Time-to-Alert (TTA)</w:t>
            </w:r>
            <w:r>
              <w:rPr>
                <w:rFonts w:eastAsia="SimSun"/>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Limit(AL) </w:t>
            </w:r>
            <w:r w:rsidR="006F4A63"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643C6DD8" w:rsidR="00C24465" w:rsidRPr="006F4A63" w:rsidRDefault="00C24465">
            <w:pPr>
              <w:pStyle w:val="CRCoverPage"/>
              <w:spacing w:after="0"/>
              <w:ind w:left="100"/>
              <w:rPr>
                <w:noProof/>
                <w:lang w:eastAsia="zh-CN"/>
              </w:rPr>
            </w:pPr>
            <w:r>
              <w:rPr>
                <w:noProof/>
                <w:lang w:eastAsia="zh-CN"/>
              </w:rPr>
              <w:t xml:space="preserve">These </w:t>
            </w:r>
            <w:r w:rsidR="00C75602">
              <w:rPr>
                <w:noProof/>
                <w:lang w:eastAsia="zh-CN"/>
              </w:rPr>
              <w:t>three</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B9B7EC" w14:textId="77777777" w:rsidR="003F24F9" w:rsidRPr="001216A7" w:rsidRDefault="003F24F9" w:rsidP="003F24F9">
      <w:pPr>
        <w:pStyle w:val="Heading3"/>
      </w:pPr>
      <w:bookmarkStart w:id="2" w:name="_Toc114570824"/>
      <w:bookmarkEnd w:id="1"/>
      <w:r w:rsidRPr="001216A7">
        <w:t>6.1.2</w:t>
      </w:r>
      <w:r w:rsidRPr="001216A7">
        <w:tab/>
        <w:t>5GC-MT-LR Procedure for the commercial location service</w:t>
      </w:r>
      <w:bookmarkEnd w:id="2"/>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3" w:name="_MON_1643182622"/>
    <w:bookmarkEnd w:id="3"/>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7in" o:ole="">
            <v:imagedata r:id="rId12" o:title=""/>
          </v:shape>
          <o:OLEObject Type="Embed" ProgID="Word.Picture.8" ShapeID="_x0000_i1025" DrawAspect="Content" ObjectID="_1735882800"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7D91A3A7" w:rsidR="003F24F9" w:rsidRDefault="003F24F9" w:rsidP="003F24F9">
      <w:pPr>
        <w:pStyle w:val="B1"/>
        <w:rPr>
          <w:lang w:eastAsia="zh-CN"/>
        </w:rPr>
      </w:pPr>
      <w:r>
        <w:rPr>
          <w:lang w:eastAsia="zh-CN"/>
        </w:rPr>
        <w:tab/>
        <w:t>The LCS service request may include integrity requirements</w:t>
      </w:r>
      <w:r w:rsidR="00C75602">
        <w:rPr>
          <w:lang w:eastAsia="zh-CN"/>
        </w:rPr>
        <w:t xml:space="preserve"> </w:t>
      </w:r>
      <w:ins w:id="4" w:author="Huawei user1" w:date="2022-11-04T23:02:00Z">
        <w:r w:rsidR="00C75602">
          <w:rPr>
            <w:lang w:eastAsia="zh-CN"/>
          </w:rPr>
          <w:t>including</w:t>
        </w:r>
        <w:r w:rsidR="00C75602" w:rsidRPr="003F24F9">
          <w:rPr>
            <w:lang w:eastAsia="zh-CN"/>
          </w:rPr>
          <w:t xml:space="preserve"> </w:t>
        </w:r>
        <w:r w:rsidR="00C75602" w:rsidRPr="00C24465">
          <w:rPr>
            <w:rFonts w:eastAsia="SimSun"/>
            <w:lang w:eastAsia="ja-JP"/>
          </w:rPr>
          <w:t>Time-to-Alert (TTA)</w:t>
        </w:r>
        <w:r w:rsidR="00C75602">
          <w:rPr>
            <w:rFonts w:eastAsia="SimSun"/>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Limit(AL). Definitions of these parameters are specified in TS 38.305</w:t>
        </w:r>
      </w:ins>
      <w:ins w:id="5" w:author="01-13-0701_01-13-0656_Ericsson comment" w:date="2023-01-22T08:40:00Z">
        <w:r w:rsidR="00EA6D1B">
          <w:rPr>
            <w:lang w:eastAsia="zh-CN"/>
          </w:rPr>
          <w:t xml:space="preserve"> </w:t>
        </w:r>
      </w:ins>
      <w:ins w:id="6" w:author="Huawei user1" w:date="2022-11-04T23:02:00Z">
        <w:r w:rsidR="00C75602">
          <w:rPr>
            <w:lang w:eastAsia="zh-CN"/>
          </w:rPr>
          <w:t>[9]</w:t>
        </w:r>
        <w:r w:rsidR="00C75602">
          <w:rPr>
            <w:rFonts w:eastAsia="SimSun"/>
            <w:lang w:eastAsia="ja-JP"/>
          </w:rPr>
          <w:t>.</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Heading2"/>
        <w:rPr>
          <w:rFonts w:eastAsia="SimSun"/>
          <w:lang w:eastAsia="zh-CN"/>
        </w:rPr>
      </w:pPr>
      <w:bookmarkStart w:id="7" w:name="_Toc114570825"/>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7"/>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8" w:name="_MON_1633871842"/>
    <w:bookmarkEnd w:id="8"/>
    <w:p w14:paraId="120B7553" w14:textId="77777777" w:rsidR="00C24465" w:rsidRDefault="00C24465" w:rsidP="00C24465">
      <w:pPr>
        <w:pStyle w:val="TH"/>
        <w:rPr>
          <w:lang w:eastAsia="zh-CN"/>
        </w:rPr>
      </w:pPr>
      <w:r w:rsidRPr="00DF1493">
        <w:object w:dxaOrig="11057" w:dyaOrig="9121" w14:anchorId="20F07A19">
          <v:shape id="_x0000_i1026" type="#_x0000_t75" style="width:479.55pt;height:396pt" o:ole="">
            <v:imagedata r:id="rId14" o:title=""/>
          </v:shape>
          <o:OLEObject Type="Embed" ProgID="Word.Picture.8" ShapeID="_x0000_i1026" DrawAspect="Content" ObjectID="_1735882801"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4EF5D1A" w14:textId="0503C018" w:rsidR="00C24465" w:rsidRDefault="00C24465" w:rsidP="00C24465">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w:t>
      </w:r>
      <w:r w:rsidRPr="001216A7">
        <w:lastRenderedPageBreak/>
        <w:t>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9" w:author="Huawei user1" w:date="2022-11-04T23:03:00Z">
        <w:r w:rsidR="00C75602">
          <w:t xml:space="preserve"> </w:t>
        </w:r>
        <w:r w:rsidR="00C75602">
          <w:rPr>
            <w:lang w:eastAsia="zh-CN"/>
          </w:rPr>
          <w:t>including</w:t>
        </w:r>
        <w:r w:rsidR="00C75602" w:rsidRPr="003F24F9">
          <w:rPr>
            <w:lang w:eastAsia="zh-CN"/>
          </w:rPr>
          <w:t xml:space="preserve"> </w:t>
        </w:r>
        <w:r w:rsidR="00C75602" w:rsidRPr="00C24465">
          <w:rPr>
            <w:rFonts w:eastAsia="SimSun"/>
            <w:lang w:eastAsia="ja-JP"/>
          </w:rPr>
          <w:t>Time-to-Alert (TTA)</w:t>
        </w:r>
        <w:r w:rsidR="00C75602">
          <w:rPr>
            <w:rFonts w:eastAsia="SimSun"/>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Limit(AL). Definitions of these parameters are specified in TS 38.305</w:t>
        </w:r>
      </w:ins>
      <w:ins w:id="10" w:author="01-13-0701_01-13-0656_Ericsson comment" w:date="2023-01-22T08:40:00Z">
        <w:r w:rsidR="00EA6D1B">
          <w:rPr>
            <w:lang w:eastAsia="zh-CN"/>
          </w:rPr>
          <w:t xml:space="preserve"> </w:t>
        </w:r>
      </w:ins>
      <w:ins w:id="11" w:author="Huawei user1" w:date="2022-11-04T23:03:00Z">
        <w:r w:rsidR="00C75602">
          <w:rPr>
            <w:lang w:eastAsia="zh-CN"/>
          </w:rPr>
          <w:t>[9]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C0BA" w14:textId="77777777" w:rsidR="0018441F" w:rsidRDefault="0018441F">
      <w:r>
        <w:separator/>
      </w:r>
    </w:p>
  </w:endnote>
  <w:endnote w:type="continuationSeparator" w:id="0">
    <w:p w14:paraId="270EBEE2" w14:textId="77777777" w:rsidR="0018441F" w:rsidRDefault="0018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D545" w14:textId="77777777" w:rsidR="0018441F" w:rsidRDefault="0018441F">
      <w:r>
        <w:separator/>
      </w:r>
    </w:p>
  </w:footnote>
  <w:footnote w:type="continuationSeparator" w:id="0">
    <w:p w14:paraId="07633768" w14:textId="77777777" w:rsidR="0018441F" w:rsidRDefault="00184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22E" w14:textId="77777777" w:rsidR="00454ED7" w:rsidRDefault="0045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1EC1" w14:textId="77777777" w:rsidR="00454ED7" w:rsidRDefault="00454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0DCCB" w14:textId="77777777" w:rsidR="00454ED7" w:rsidRDefault="00454E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66D1" w14:textId="77777777" w:rsidR="00454ED7" w:rsidRDefault="00454E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1">
    <w15:presenceInfo w15:providerId="None" w15:userId="Huawei user1"/>
  </w15:person>
  <w15:person w15:author="01-13-0701_01-13-0656_Ericsson comment">
    <w15:presenceInfo w15:providerId="None" w15:userId="01-13-0701_01-13-0656_Ericsson 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1C6B"/>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8441F"/>
    <w:rsid w:val="00192C46"/>
    <w:rsid w:val="001A08B3"/>
    <w:rsid w:val="001A7B60"/>
    <w:rsid w:val="001B1B80"/>
    <w:rsid w:val="001B52F0"/>
    <w:rsid w:val="001B7A65"/>
    <w:rsid w:val="001E005B"/>
    <w:rsid w:val="001E41F3"/>
    <w:rsid w:val="001F3065"/>
    <w:rsid w:val="00215B5E"/>
    <w:rsid w:val="0026004D"/>
    <w:rsid w:val="00263A5D"/>
    <w:rsid w:val="002640DD"/>
    <w:rsid w:val="00265753"/>
    <w:rsid w:val="00271A4B"/>
    <w:rsid w:val="00274DF1"/>
    <w:rsid w:val="00275D12"/>
    <w:rsid w:val="002831F6"/>
    <w:rsid w:val="00284FEB"/>
    <w:rsid w:val="002860C4"/>
    <w:rsid w:val="002B4465"/>
    <w:rsid w:val="002B5741"/>
    <w:rsid w:val="002E7741"/>
    <w:rsid w:val="0030271E"/>
    <w:rsid w:val="00305409"/>
    <w:rsid w:val="0032162A"/>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54ED7"/>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8F68BC"/>
    <w:rsid w:val="00901CAF"/>
    <w:rsid w:val="00906141"/>
    <w:rsid w:val="009148DE"/>
    <w:rsid w:val="009224F8"/>
    <w:rsid w:val="00922BFA"/>
    <w:rsid w:val="00930B3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0602B"/>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AF3C8F"/>
    <w:rsid w:val="00B068A1"/>
    <w:rsid w:val="00B111F4"/>
    <w:rsid w:val="00B15BA9"/>
    <w:rsid w:val="00B258BB"/>
    <w:rsid w:val="00B3068D"/>
    <w:rsid w:val="00B51DB3"/>
    <w:rsid w:val="00B55111"/>
    <w:rsid w:val="00B64166"/>
    <w:rsid w:val="00B661A1"/>
    <w:rsid w:val="00B67B97"/>
    <w:rsid w:val="00B968C8"/>
    <w:rsid w:val="00BA3EC5"/>
    <w:rsid w:val="00BA51D9"/>
    <w:rsid w:val="00BB5DFC"/>
    <w:rsid w:val="00BC04BD"/>
    <w:rsid w:val="00BC0E8C"/>
    <w:rsid w:val="00BD057F"/>
    <w:rsid w:val="00BD279D"/>
    <w:rsid w:val="00BD6BB8"/>
    <w:rsid w:val="00BE4CA2"/>
    <w:rsid w:val="00C160A6"/>
    <w:rsid w:val="00C24465"/>
    <w:rsid w:val="00C33231"/>
    <w:rsid w:val="00C36D14"/>
    <w:rsid w:val="00C605B9"/>
    <w:rsid w:val="00C60B82"/>
    <w:rsid w:val="00C66BA2"/>
    <w:rsid w:val="00C743CA"/>
    <w:rsid w:val="00C75602"/>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6D1B"/>
    <w:rsid w:val="00EB09B7"/>
    <w:rsid w:val="00EE1D4B"/>
    <w:rsid w:val="00EE7D7C"/>
    <w:rsid w:val="00F25D98"/>
    <w:rsid w:val="00F300FB"/>
    <w:rsid w:val="00F41DF3"/>
    <w:rsid w:val="00F50415"/>
    <w:rsid w:val="00F8390E"/>
    <w:rsid w:val="00F93A68"/>
    <w:rsid w:val="00FB6386"/>
    <w:rsid w:val="00FD4FF9"/>
    <w:rsid w:val="00FE7E4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 w:type="paragraph" w:styleId="Revision">
    <w:name w:val="Revision"/>
    <w:hidden/>
    <w:uiPriority w:val="99"/>
    <w:semiHidden/>
    <w:rsid w:val="00EA6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0655-85C7-422F-B149-7F6C2142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4559</Words>
  <Characters>25991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1900-01-01T00:00:00Z</cp:lastPrinted>
  <dcterms:created xsi:type="dcterms:W3CDTF">2023-01-18T15:58:00Z</dcterms:created>
  <dcterms:modified xsi:type="dcterms:W3CDTF">2023-01-22T08:40:00Z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(3)0ZNwjdolmsVMb2bcC/LuXVUnb7/B1h2bY1chP/b8AXQ6PIUfNGv6o8Cx4AqJgZAUutjcd4Tg
QaqsgkMb6NQOpoCDdE4IGAqBvAx2VQ/T4bWJuZeg1fgKxRe0qMVw8IljVYwx9VWkzLntfcVX
5uckm/3l4iP//3BPj2TfitbTzrhMjdwNN2s+K/CYB2lbnWgbUpEY0Lus1JQIRqzlLnR71sWY
/EJ6CYWLYJQCRY0443</vt:lpwstr>
  </property>
  <property fmtid="{D5CDD505-2E9C-101B-9397-08002B2CF9AE}" pid="22" name="_2015_ms_pID_7253431">
    <vt:lpwstr>fdKxgk22+chJpzlz7l6h5B1l5Um6Ew6JEA+qcDUuHTakG9gD4IyVvQ
oi4Hd82fTMXdmXGELKL8tMK3cDC85wAFFpwshWVj/UajT7qdHnj0F49swwf3YA/HgMo9EEMR
zuxgiY42G/KKrgASuyOXX+kfhXsAIPwV+Y4KjLTrZieHws4MXc59DxR/uiZL2VP7AfV3f7HC
1A1UhQ6tgYz5L6ZwytsfX3kzNEvRXmpZChow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b9xZ2D+bZ96+uJsTCa9pfQA=</vt:lpwstr>
  </property>
</Properties>
</file>